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2A15A6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C13C0E">
        <w:rPr>
          <w:b/>
          <w:noProof/>
          <w:sz w:val="24"/>
        </w:rPr>
        <w:t>6E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D0201D">
        <w:rPr>
          <w:b/>
          <w:noProof/>
          <w:sz w:val="24"/>
        </w:rPr>
        <w:t>4181</w:t>
      </w:r>
      <w:ins w:id="0" w:author="Intel" w:date="2023-04-18T16:42:00Z">
        <w:r w:rsidR="00A33277">
          <w:rPr>
            <w:b/>
            <w:noProof/>
            <w:sz w:val="24"/>
          </w:rPr>
          <w:t>r01</w:t>
        </w:r>
      </w:ins>
    </w:p>
    <w:p w14:paraId="4CDAC050" w14:textId="0C0BEF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C13C0E">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C13C0E">
        <w:rPr>
          <w:rFonts w:cs="Arial"/>
          <w:b/>
          <w:noProof/>
          <w:sz w:val="24"/>
          <w:szCs w:val="24"/>
        </w:rPr>
        <w:t>1</w:t>
      </w:r>
      <w:r w:rsidR="009D2F9F">
        <w:rPr>
          <w:rFonts w:cs="Arial"/>
          <w:b/>
          <w:noProof/>
          <w:sz w:val="24"/>
          <w:szCs w:val="24"/>
        </w:rPr>
        <w:t xml:space="preserve"> </w:t>
      </w:r>
      <w:r w:rsidR="00C13C0E">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F60C17">
        <w:rPr>
          <w:b/>
          <w:noProof/>
          <w:color w:val="3333FF"/>
          <w:sz w:val="24"/>
        </w:rPr>
        <w:t>2300226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C6A06" w:rsidR="001E41F3" w:rsidRPr="00410371" w:rsidRDefault="00F60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C39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A416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2" w:author="Intel" w:date="2023-04-18T16:42:00Z">
              <w:r w:rsidR="00A33277">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1676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23CF0">
              <w:rPr>
                <w:noProof/>
              </w:rPr>
              <w:t>4</w:t>
            </w:r>
            <w:r w:rsidR="000B354E">
              <w:rPr>
                <w:noProof/>
              </w:rPr>
              <w:t>-</w:t>
            </w:r>
            <w:r w:rsidR="008E185C">
              <w:rPr>
                <w:noProof/>
              </w:rPr>
              <w:t>0</w:t>
            </w:r>
            <w:r w:rsidR="00423CF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788E6668" w:rsidR="0019095C" w:rsidRPr="00652FD8" w:rsidRDefault="0019095C" w:rsidP="005B3D1D">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Heading5"/>
      </w:pPr>
      <w:bookmarkStart w:id="3" w:name="_Toc131527748"/>
      <w:bookmarkStart w:id="4" w:name="_Toc122443107"/>
      <w:bookmarkStart w:id="5" w:name="_Toc20203931"/>
      <w:bookmarkStart w:id="6" w:name="_Toc27894616"/>
      <w:bookmarkStart w:id="7" w:name="_Toc36191683"/>
      <w:bookmarkStart w:id="8" w:name="_Toc45192769"/>
      <w:bookmarkStart w:id="9" w:name="_Toc47592401"/>
      <w:bookmarkStart w:id="10" w:name="_Toc51834482"/>
      <w:bookmarkStart w:id="11" w:name="_Toc114667841"/>
      <w:bookmarkStart w:id="12" w:name="_Toc20204441"/>
      <w:bookmarkStart w:id="13" w:name="_Toc27895140"/>
      <w:bookmarkStart w:id="14" w:name="_Toc36192237"/>
      <w:bookmarkStart w:id="15" w:name="_Toc45193350"/>
      <w:bookmarkStart w:id="16" w:name="_Toc47592982"/>
      <w:bookmarkStart w:id="17" w:name="_Toc51835069"/>
      <w:bookmarkStart w:id="18" w:name="_Toc114668494"/>
      <w:bookmarkStart w:id="19" w:name="_Toc27846555"/>
      <w:bookmarkStart w:id="20" w:name="_Toc36187680"/>
      <w:bookmarkStart w:id="21" w:name="_Toc45183584"/>
      <w:bookmarkStart w:id="22" w:name="_Toc47342426"/>
      <w:bookmarkStart w:id="23" w:name="_Toc51769126"/>
      <w:bookmarkStart w:id="24" w:name="_Toc106187836"/>
      <w:r w:rsidRPr="00140E21">
        <w:lastRenderedPageBreak/>
        <w:t>4.2.2.2.2</w:t>
      </w:r>
      <w:r w:rsidRPr="00140E21">
        <w:tab/>
        <w:t>General Registration</w:t>
      </w:r>
      <w:bookmarkEnd w:id="3"/>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85pt" o:ole="">
            <v:imagedata r:id="rId13" o:title=""/>
          </v:shape>
          <o:OLEObject Type="Embed" ProgID="Word.Picture.8" ShapeID="_x0000_i1025" DrawAspect="Content" ObjectID="_1743342528"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58732E9" w14:textId="25DAC51D" w:rsidR="00231C6A" w:rsidRDefault="00231C6A" w:rsidP="00231C6A">
      <w:pPr>
        <w:pStyle w:val="B1"/>
      </w:pPr>
      <w:r>
        <w:tab/>
        <w:t xml:space="preserve">The AN </w:t>
      </w:r>
      <w:proofErr w:type="gramStart"/>
      <w:r>
        <w:t>parameters</w:t>
      </w:r>
      <w:proofErr w:type="gramEnd"/>
      <w:r>
        <w:t xml:space="preserve"> shall also include an IAB-Indication if the UE is an IAB-node accessing 5GS.</w:t>
      </w:r>
      <w:ins w:id="25" w:author="Ericsson_CQ" w:date="2023-04-05T17:03:00Z">
        <w:r w:rsidR="00170F12" w:rsidRPr="00865E8F">
          <w:t xml:space="preserve"> </w:t>
        </w:r>
        <w:r w:rsidR="00170F12">
          <w:t xml:space="preserve">If the IAB-node supports mobility, the AN </w:t>
        </w:r>
        <w:proofErr w:type="gramStart"/>
        <w:r w:rsidR="00170F12">
          <w:t>parameters</w:t>
        </w:r>
        <w:proofErr w:type="gramEnd"/>
        <w:r w:rsidR="00170F12">
          <w:t xml:space="preserve"> shall include a mobile IAB-indication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B5568B8" w14:textId="77777777" w:rsidR="00231C6A" w:rsidRPr="00140E21" w:rsidRDefault="00231C6A" w:rsidP="00231C6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03ED8100" w14:textId="77777777" w:rsidR="00231C6A" w:rsidRDefault="00231C6A" w:rsidP="00231C6A">
      <w:pPr>
        <w:pStyle w:val="B2"/>
      </w:pPr>
      <w:r>
        <w:t>i)</w:t>
      </w:r>
      <w:r>
        <w:tab/>
        <w:t xml:space="preserve">a native 5G-GUTI assigned by the same SNPN to which the UE is attempting to register, if </w:t>
      </w:r>
      <w:proofErr w:type="gramStart"/>
      <w:r>
        <w:t>available;</w:t>
      </w:r>
      <w:proofErr w:type="gramEnd"/>
    </w:p>
    <w:p w14:paraId="497A8264" w14:textId="77777777" w:rsidR="00231C6A" w:rsidRDefault="00231C6A" w:rsidP="00231C6A">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1B1873D" w14:textId="77777777" w:rsidR="00231C6A" w:rsidRPr="00140E21" w:rsidRDefault="00231C6A" w:rsidP="00231C6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7193167E"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26" w:author="Ericsson_CQ" w:date="2023-04-05T17:04:00Z">
        <w:r w:rsidR="005A45F4">
          <w:t xml:space="preserve">or mobile IAB-Indication </w:t>
        </w:r>
      </w:ins>
      <w:r>
        <w:t xml:space="preserve">if the indication is received in AN </w:t>
      </w:r>
      <w:proofErr w:type="gramStart"/>
      <w:r>
        <w:t>parameters</w:t>
      </w:r>
      <w:proofErr w:type="gramEnd"/>
      <w:r>
        <w:t xml:space="preserve">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B02BAC2" w14:textId="77777777" w:rsidR="00231C6A" w:rsidRPr="00140E21" w:rsidRDefault="00231C6A" w:rsidP="00231C6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0D7A20B" w14:textId="77777777" w:rsidR="00231C6A" w:rsidRPr="00140E21" w:rsidRDefault="00231C6A" w:rsidP="00231C6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837BEA8" w14:textId="2C85FFAF" w:rsidR="00231C6A" w:rsidRPr="00140E21" w:rsidRDefault="00231C6A" w:rsidP="00231C6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7" w:author="Ericsson_CQ" w:date="2023-04-05T17:06:00Z">
        <w:r w:rsidR="00113184">
          <w:t xml:space="preserve">with an optional mobile operation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28" w:author="Ericsson_CQ" w:date="2023-04-05T17:06:00Z">
        <w:r w:rsidR="000F5A52" w:rsidRPr="000F5A52">
          <w:t xml:space="preserve"> </w:t>
        </w:r>
        <w:del w:id="29" w:author="Intel" w:date="2023-04-18T16:52:00Z">
          <w:r w:rsidR="000F5A52" w:rsidDel="00A33277">
            <w:delText>with an optional</w:delText>
          </w:r>
        </w:del>
      </w:ins>
      <w:ins w:id="30" w:author="Intel" w:date="2023-04-18T16:52:00Z">
        <w:r w:rsidR="00A33277">
          <w:t>or</w:t>
        </w:r>
      </w:ins>
      <w:ins w:id="31" w:author="Ericsson_CQ" w:date="2023-04-05T17:06:00Z">
        <w:r w:rsidR="000F5A52">
          <w:t xml:space="preserve"> mobile operation allowed indication</w:t>
        </w:r>
      </w:ins>
      <w:r>
        <w:t>.</w:t>
      </w:r>
    </w:p>
    <w:p w14:paraId="5D99E468" w14:textId="77777777" w:rsidR="00231C6A" w:rsidRDefault="00231C6A" w:rsidP="00231C6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03B10D5E"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2" w:author="Ericsson_CQ" w:date="2023-04-05T17:07:00Z">
        <w:r w:rsidR="007C77F6">
          <w:t>, [IAB-operation not allowed]</w:t>
        </w:r>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453A31" w14:textId="77777777" w:rsidR="00231C6A" w:rsidRPr="00140E21" w:rsidRDefault="00231C6A" w:rsidP="00231C6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lastRenderedPageBreak/>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33" w:author="Ericsson_CQ" w:date="2023-04-05T17:08:00Z"/>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7EA3F43" w14:textId="32625DCE" w:rsidR="007C77F6" w:rsidRDefault="007C77F6" w:rsidP="007C77F6">
      <w:pPr>
        <w:pStyle w:val="B1"/>
        <w:ind w:firstLine="0"/>
        <w:rPr>
          <w:lang w:eastAsia="zh-CN"/>
        </w:rPr>
      </w:pPr>
      <w:ins w:id="34" w:author="Ericsson_CQ" w:date="2023-04-05T17:08:00Z">
        <w:r>
          <w:rPr>
            <w:lang w:eastAsia="zh-CN"/>
          </w:rPr>
          <w:t xml:space="preserve">If the NG-RAN provides mobile IAB-indication in step 3 and the subscription data received in step 14 does not </w:t>
        </w:r>
        <w:proofErr w:type="spellStart"/>
        <w:r>
          <w:rPr>
            <w:lang w:eastAsia="zh-CN"/>
          </w:rPr>
          <w:t>allowe</w:t>
        </w:r>
        <w:proofErr w:type="spellEnd"/>
        <w:r>
          <w:rPr>
            <w:lang w:eastAsia="zh-CN"/>
          </w:rPr>
          <w:t xml:space="preserve"> the mobile IAB-operation, the AMF may either accept or reject the registration as specified in clause 5.35A.4 of TS 23.501 [2].</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B4BAB5" w14:textId="77777777" w:rsidR="00231C6A" w:rsidRPr="00140E21" w:rsidRDefault="00231C6A" w:rsidP="00231C6A">
      <w:r w:rsidRPr="00140E21">
        <w:t>The mobility related event notifications towards the NF consumers are triggered at the end of this procedure for cases as described in clause 4.15.4.</w:t>
      </w:r>
    </w:p>
    <w:p w14:paraId="42DDFB47" w14:textId="77777777" w:rsidR="00231C6A" w:rsidRDefault="00231C6A" w:rsidP="006A19A3">
      <w:pPr>
        <w:pStyle w:val="Heading5"/>
      </w:pPr>
    </w:p>
    <w:bookmarkEnd w:id="4"/>
    <w:p w14:paraId="755FECE9" w14:textId="77777777" w:rsidR="006A19A3" w:rsidRDefault="006A19A3" w:rsidP="00426AF6">
      <w:pPr>
        <w:pStyle w:val="Heading5"/>
      </w:pPr>
    </w:p>
    <w:bookmarkEnd w:id="5"/>
    <w:bookmarkEnd w:id="6"/>
    <w:bookmarkEnd w:id="7"/>
    <w:bookmarkEnd w:id="8"/>
    <w:bookmarkEnd w:id="9"/>
    <w:bookmarkEnd w:id="10"/>
    <w:bookmarkEnd w:id="11"/>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DFFDC82" w14:textId="77777777" w:rsidR="00200256" w:rsidRPr="00140E21" w:rsidRDefault="00200256" w:rsidP="00200256">
      <w:pPr>
        <w:pStyle w:val="Heading5"/>
        <w:rPr>
          <w:rFonts w:eastAsia="Malgun Gothic"/>
        </w:rPr>
      </w:pPr>
      <w:bookmarkStart w:id="35" w:name="_Toc131528443"/>
      <w:bookmarkStart w:id="36" w:name="_Toc122443774"/>
      <w:r w:rsidRPr="00140E21">
        <w:rPr>
          <w:rFonts w:eastAsia="Malgun Gothic"/>
        </w:rPr>
        <w:t>5.2.3.3.1</w:t>
      </w:r>
      <w:r w:rsidRPr="00140E21">
        <w:rPr>
          <w:rFonts w:eastAsia="Malgun Gothic"/>
        </w:rPr>
        <w:tab/>
        <w:t>General</w:t>
      </w:r>
      <w:bookmarkEnd w:id="35"/>
    </w:p>
    <w:p w14:paraId="0BBB48F0" w14:textId="77777777" w:rsidR="00200256" w:rsidRPr="00140E21" w:rsidRDefault="00200256" w:rsidP="0020025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A2018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A2018A">
            <w:pPr>
              <w:pStyle w:val="TAH"/>
              <w:rPr>
                <w:rFonts w:eastAsia="Malgun Gothic"/>
              </w:rPr>
            </w:pPr>
            <w:r w:rsidRPr="00140E21">
              <w:rPr>
                <w:rFonts w:eastAsia="Malgun Gothic"/>
              </w:rPr>
              <w:t>Description</w:t>
            </w:r>
          </w:p>
        </w:tc>
      </w:tr>
      <w:tr w:rsidR="00200256" w:rsidRPr="00140E21" w14:paraId="0A5DE3AE"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A2018A">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A2018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A2018A">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A2018A">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A2018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A2018A">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A2018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A2018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A2018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A2018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A2018A">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A2018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A2018A">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A2018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A2018A">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A2018A">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A2018A">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A2018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A2018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A2018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A2018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A2018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00256" w:rsidRPr="00140E21" w14:paraId="00E0289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A2018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A2018A">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A2018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A2018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200256" w:rsidRPr="00140E21" w14:paraId="56E1C65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A2018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A2018A">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A2018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A2018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A201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A2018A">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A2018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A2018A">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A2018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A2018A">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200256" w:rsidRPr="00140E21" w14:paraId="1A678B9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A2018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A2018A">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200256" w:rsidRPr="00140E21" w14:paraId="3F88E7E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A2018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A2018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A2018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A2018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A2018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A2018A">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A2018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A2018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A2018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A201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A201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00256" w:rsidRPr="00140E21" w14:paraId="500A7F5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A201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A201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00256" w:rsidRPr="00140E21" w14:paraId="5E2E7DD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A2018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A2018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A2018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A2018A">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A2018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A2018A">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200256" w:rsidRPr="00140E21" w14:paraId="5E83514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A2018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A2018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A2018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A2018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A2018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A2018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A2018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A2018A">
            <w:pPr>
              <w:pStyle w:val="TAL"/>
              <w:rPr>
                <w:rFonts w:eastAsia="Malgun Gothic"/>
              </w:rPr>
            </w:pPr>
          </w:p>
          <w:p w14:paraId="01B590CC" w14:textId="77777777" w:rsidR="00200256" w:rsidRPr="00140E21" w:rsidRDefault="00200256" w:rsidP="00A2018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A2018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A2018A">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A2018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A2018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A2018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A2018A">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A2018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1ABC8206" w:rsidR="00200256" w:rsidRDefault="00200256" w:rsidP="00A2018A">
            <w:pPr>
              <w:pStyle w:val="TAL"/>
              <w:rPr>
                <w:rFonts w:eastAsia="Malgun Gothic"/>
              </w:rPr>
            </w:pPr>
            <w:r>
              <w:rPr>
                <w:rFonts w:eastAsia="Malgun Gothic"/>
              </w:rPr>
              <w:t xml:space="preserve">Indicates that the subscriber is allowed for IAB-operation as specified in clause 5.35.2 </w:t>
            </w:r>
            <w:ins w:id="37" w:author="Ericsson_CQ" w:date="2023-04-05T17:00:00Z">
              <w:del w:id="38" w:author="Intel" w:date="2023-04-18T16:51:00Z">
                <w:r w:rsidR="00BE37F5" w:rsidDel="00A33277">
                  <w:rPr>
                    <w:rFonts w:eastAsia="Malgun Gothic"/>
                  </w:rPr>
                  <w:delText xml:space="preserve">and 5.35A.4 </w:delText>
                </w:r>
              </w:del>
            </w:ins>
            <w:r>
              <w:rPr>
                <w:rFonts w:eastAsia="Malgun Gothic"/>
              </w:rPr>
              <w:t>of TS 23.501 [2].</w:t>
            </w:r>
          </w:p>
        </w:tc>
      </w:tr>
      <w:tr w:rsidR="00BE37F5" w:rsidRPr="00140E21" w14:paraId="405A688C"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55638571" w:rsidR="00BE37F5" w:rsidRDefault="00BE37F5" w:rsidP="00BE37F5">
            <w:pPr>
              <w:pStyle w:val="TAL"/>
              <w:rPr>
                <w:rFonts w:eastAsia="Malgun Gothic"/>
              </w:rPr>
            </w:pPr>
            <w:ins w:id="39" w:author="Ericsson_CQ" w:date="2023-04-05T17:00:00Z">
              <w:r>
                <w:rPr>
                  <w:rFonts w:eastAsia="Malgun Gothic"/>
                </w:rPr>
                <w:t>Mobile operation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32F4F212" w:rsidR="00BE37F5" w:rsidRDefault="00BE37F5" w:rsidP="00BE37F5">
            <w:pPr>
              <w:pStyle w:val="TAL"/>
              <w:rPr>
                <w:rFonts w:eastAsia="Malgun Gothic"/>
              </w:rPr>
            </w:pPr>
            <w:ins w:id="40" w:author="Ericsson_CQ" w:date="2023-04-05T17:00:00Z">
              <w:r>
                <w:rPr>
                  <w:rFonts w:eastAsia="Malgun Gothic"/>
                </w:rPr>
                <w:t xml:space="preserve">Indicates </w:t>
              </w:r>
              <w:proofErr w:type="spellStart"/>
              <w:r>
                <w:rPr>
                  <w:rFonts w:eastAsia="Malgun Gothic"/>
                </w:rPr>
                <w:t>wether</w:t>
              </w:r>
              <w:proofErr w:type="spellEnd"/>
              <w:r>
                <w:rPr>
                  <w:rFonts w:eastAsia="Malgun Gothic"/>
                </w:rPr>
                <w:t xml:space="preserve"> the subscriber is allowed for mobile operation as specified in clause 5.35A.4 of TS 23.501 [2] when the IAB-Operation allowed parameter is set</w:t>
              </w:r>
            </w:ins>
            <w:ins w:id="41" w:author="Intel" w:date="2023-04-18T16:51:00Z">
              <w:r w:rsidR="00A33277">
                <w:rPr>
                  <w:rFonts w:eastAsia="Malgun Gothic"/>
                </w:rPr>
                <w:t>, o</w:t>
              </w:r>
              <w:r w:rsidR="00A33277">
                <w:rPr>
                  <w:rFonts w:eastAsia="Malgun Gothic"/>
                </w:rPr>
                <w:t xml:space="preserve">ptionally, </w:t>
              </w:r>
              <w:r w:rsidR="00A33277">
                <w:rPr>
                  <w:rFonts w:eastAsia="Malgun Gothic"/>
                </w:rPr>
                <w:t xml:space="preserve">with </w:t>
              </w:r>
              <w:r w:rsidR="00A33277" w:rsidRPr="00A33277">
                <w:rPr>
                  <w:rFonts w:eastAsia="Malgun Gothic"/>
                </w:rPr>
                <w:t xml:space="preserve">corresponding location and </w:t>
              </w:r>
              <w:proofErr w:type="gramStart"/>
              <w:r w:rsidR="00A33277" w:rsidRPr="00A33277">
                <w:rPr>
                  <w:rFonts w:eastAsia="Malgun Gothic"/>
                </w:rPr>
                <w:t>time period</w:t>
              </w:r>
            </w:ins>
            <w:proofErr w:type="gramEnd"/>
            <w:ins w:id="42" w:author="Ericsson_CQ" w:date="2023-04-05T17:00:00Z">
              <w:r>
                <w:rPr>
                  <w:rFonts w:eastAsia="Malgun Gothic"/>
                </w:rPr>
                <w:t>.</w:t>
              </w:r>
            </w:ins>
            <w:ins w:id="43" w:author="Intel" w:date="2023-04-18T16:50:00Z">
              <w:r w:rsidR="00A33277">
                <w:rPr>
                  <w:rFonts w:eastAsia="Malgun Gothic"/>
                </w:rPr>
                <w:t xml:space="preserve"> </w:t>
              </w:r>
            </w:ins>
          </w:p>
        </w:tc>
      </w:tr>
      <w:tr w:rsidR="00BE37F5" w:rsidRPr="00140E21" w14:paraId="44F8531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Optionally includes an Uu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A2018A">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A2018A">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A2018A">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A2018A">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A2018A">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BE37F5" w:rsidRPr="00140E21" w14:paraId="6254586B" w14:textId="77777777" w:rsidTr="00A2018A">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A2018A">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A2018A">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A2018A">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A2018A">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A2018A">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A2018A">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A2018A">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A2018A">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A2018A">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A2018A">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A2018A">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A2018A">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A2018A">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A2018A">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A2018A">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E37F5" w:rsidRPr="00140E21" w14:paraId="3828A4D6" w14:textId="77777777" w:rsidTr="00A2018A">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A2018A">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A2018A">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A2018A">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A2018A">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A2018A">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A2018A">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A2018A">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A2018A">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A2018A">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A2018A">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A2018A">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A2018A">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BE37F5" w:rsidRPr="00140E21" w14:paraId="6A18E51A" w14:textId="77777777" w:rsidTr="00A2018A">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A2018A">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A2018A">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A2018A">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A2018A">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A2018A">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BE37F5" w:rsidRPr="00140E21" w14:paraId="373A74D7" w14:textId="77777777" w:rsidTr="00A2018A">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E37F5" w:rsidRPr="00140E21" w14:paraId="71340C4B" w14:textId="77777777" w:rsidTr="00A2018A">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A2018A">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BE37F5" w:rsidRPr="00140E21" w14:paraId="3551FC74" w14:textId="77777777" w:rsidTr="00A2018A">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A2018A">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A2018A">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E37F5" w:rsidRPr="00140E21" w14:paraId="2736F16D"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E37F5" w:rsidRPr="00140E21" w14:paraId="1A478735"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Indicates whether the UE is authorized to use the NR sidelink for V2X services as Vehicle UE, Pedestrian UE, or both.</w:t>
            </w:r>
          </w:p>
        </w:tc>
      </w:tr>
      <w:tr w:rsidR="00BE37F5" w:rsidRPr="00140E21" w14:paraId="385CA2B7" w14:textId="77777777" w:rsidTr="00A2018A">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Indicates whether the UE is authorized to use the LTE sidelink for V2X services as Vehicle UE, Pedestrian UE, or both.</w:t>
            </w:r>
          </w:p>
        </w:tc>
      </w:tr>
      <w:tr w:rsidR="00BE37F5" w:rsidRPr="00140E21" w14:paraId="63EEB9E0" w14:textId="77777777" w:rsidTr="00A2018A">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BE37F5" w:rsidRPr="00140E21" w14:paraId="51C95BF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BE37F5" w:rsidRPr="00140E21" w14:paraId="23E64947"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Indicates whether the UE is authorized to use the NR sidelink for A2X services.</w:t>
            </w:r>
          </w:p>
        </w:tc>
      </w:tr>
      <w:tr w:rsidR="00BE37F5" w:rsidRPr="00140E21" w14:paraId="30B994B6" w14:textId="77777777" w:rsidTr="00A2018A">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Indicates whether the UE is authorized to use the LTE sidelink for A2X services.</w:t>
            </w:r>
          </w:p>
        </w:tc>
      </w:tr>
      <w:tr w:rsidR="00BE37F5" w:rsidRPr="00140E21" w14:paraId="3945DCAB" w14:textId="77777777" w:rsidTr="00A2018A">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BE37F5" w:rsidRPr="00140E21" w14:paraId="34682FD7"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BE37F5" w:rsidRPr="00140E21" w14:paraId="2BBCFB5A" w14:textId="77777777" w:rsidTr="00A2018A">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E37F5" w:rsidRPr="00140E21" w14:paraId="082513D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BE37F5" w:rsidRPr="00140E21" w14:paraId="3C4ACE61"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A2018A">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A2018A">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A201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A2018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A2018A">
            <w:pPr>
              <w:pStyle w:val="TAH"/>
              <w:rPr>
                <w:rFonts w:eastAsia="Malgun Gothic"/>
              </w:rPr>
            </w:pPr>
            <w:r w:rsidRPr="00140E21">
              <w:rPr>
                <w:rFonts w:eastAsia="Malgun Gothic"/>
              </w:rPr>
              <w:t>Description</w:t>
            </w:r>
          </w:p>
        </w:tc>
      </w:tr>
      <w:tr w:rsidR="00200256" w:rsidRPr="00140E21" w14:paraId="62492875" w14:textId="77777777" w:rsidTr="00A2018A">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A2018A">
            <w:pPr>
              <w:pStyle w:val="TAL"/>
              <w:rPr>
                <w:lang w:eastAsia="zh-CN"/>
              </w:rPr>
            </w:pPr>
          </w:p>
          <w:p w14:paraId="03976287" w14:textId="77777777" w:rsidR="00200256" w:rsidRPr="00140E21" w:rsidRDefault="00200256" w:rsidP="00A2018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A2018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A2018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A2018A">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A2018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A2018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A2018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A2018A">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A2018A">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A2018A">
            <w:pPr>
              <w:pStyle w:val="TAL"/>
              <w:rPr>
                <w:lang w:eastAsia="zh-CN"/>
              </w:rPr>
            </w:pPr>
          </w:p>
          <w:p w14:paraId="22809E94" w14:textId="77777777" w:rsidR="00200256" w:rsidRDefault="00200256" w:rsidP="00A2018A">
            <w:pPr>
              <w:pStyle w:val="TAL"/>
              <w:rPr>
                <w:lang w:eastAsia="zh-CN"/>
              </w:rPr>
            </w:pPr>
            <w:r w:rsidRPr="00140E21">
              <w:rPr>
                <w:lang w:eastAsia="zh-CN"/>
              </w:rPr>
              <w:t>Group Data</w:t>
            </w:r>
          </w:p>
          <w:p w14:paraId="3B505960" w14:textId="77777777" w:rsidR="00200256" w:rsidRPr="00140E21" w:rsidRDefault="00200256" w:rsidP="00A201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A2018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A2018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A2018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A2018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A201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A201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A2018A">
        <w:tc>
          <w:tcPr>
            <w:tcW w:w="3827" w:type="dxa"/>
          </w:tcPr>
          <w:p w14:paraId="3AB181C5" w14:textId="77777777" w:rsidR="00200256" w:rsidRPr="00140E21" w:rsidRDefault="00200256" w:rsidP="00A2018A">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A2018A">
            <w:pPr>
              <w:pStyle w:val="TAH"/>
              <w:rPr>
                <w:lang w:eastAsia="zh-CN"/>
              </w:rPr>
            </w:pPr>
            <w:r w:rsidRPr="00140E21">
              <w:rPr>
                <w:lang w:eastAsia="zh-CN"/>
              </w:rPr>
              <w:t>Data Key</w:t>
            </w:r>
          </w:p>
        </w:tc>
        <w:tc>
          <w:tcPr>
            <w:tcW w:w="2326" w:type="dxa"/>
          </w:tcPr>
          <w:p w14:paraId="23B7B925" w14:textId="77777777" w:rsidR="00200256" w:rsidRPr="00140E21" w:rsidRDefault="00200256" w:rsidP="00A2018A">
            <w:pPr>
              <w:pStyle w:val="TAH"/>
              <w:rPr>
                <w:lang w:eastAsia="zh-CN"/>
              </w:rPr>
            </w:pPr>
            <w:r w:rsidRPr="00140E21">
              <w:rPr>
                <w:lang w:eastAsia="zh-CN"/>
              </w:rPr>
              <w:t>Data Sub Key</w:t>
            </w:r>
          </w:p>
        </w:tc>
      </w:tr>
      <w:tr w:rsidR="00200256" w:rsidRPr="00140E21" w14:paraId="215067C2" w14:textId="77777777" w:rsidTr="00A2018A">
        <w:tc>
          <w:tcPr>
            <w:tcW w:w="3827" w:type="dxa"/>
          </w:tcPr>
          <w:p w14:paraId="5FF5E0B5" w14:textId="77777777" w:rsidR="00200256" w:rsidRPr="00140E21" w:rsidRDefault="00200256" w:rsidP="00A2018A">
            <w:pPr>
              <w:pStyle w:val="TAL"/>
              <w:rPr>
                <w:lang w:eastAsia="zh-CN"/>
              </w:rPr>
            </w:pPr>
            <w:r w:rsidRPr="00140E21">
              <w:t>Access and Mobility Subscription data</w:t>
            </w:r>
          </w:p>
        </w:tc>
        <w:tc>
          <w:tcPr>
            <w:tcW w:w="1218" w:type="dxa"/>
          </w:tcPr>
          <w:p w14:paraId="76BA735E" w14:textId="77777777" w:rsidR="00200256" w:rsidRPr="00140E21" w:rsidRDefault="00200256" w:rsidP="00A2018A">
            <w:pPr>
              <w:pStyle w:val="TAL"/>
              <w:rPr>
                <w:lang w:eastAsia="zh-CN"/>
              </w:rPr>
            </w:pPr>
            <w:r w:rsidRPr="00140E21">
              <w:rPr>
                <w:rFonts w:eastAsia="Malgun Gothic"/>
              </w:rPr>
              <w:t>SUPI</w:t>
            </w:r>
          </w:p>
        </w:tc>
        <w:tc>
          <w:tcPr>
            <w:tcW w:w="2326" w:type="dxa"/>
          </w:tcPr>
          <w:p w14:paraId="69E8C166" w14:textId="77777777" w:rsidR="00200256" w:rsidRPr="00140E21" w:rsidRDefault="00200256" w:rsidP="00A2018A">
            <w:pPr>
              <w:pStyle w:val="TAL"/>
              <w:rPr>
                <w:lang w:eastAsia="zh-CN"/>
              </w:rPr>
            </w:pPr>
            <w:r>
              <w:rPr>
                <w:rFonts w:eastAsia="Malgun Gothic"/>
              </w:rPr>
              <w:t>Serving PLMN ID and optionally NID</w:t>
            </w:r>
          </w:p>
        </w:tc>
      </w:tr>
      <w:tr w:rsidR="00200256" w:rsidRPr="00140E21" w14:paraId="49ED2BF6" w14:textId="77777777" w:rsidTr="00A2018A">
        <w:tc>
          <w:tcPr>
            <w:tcW w:w="3827" w:type="dxa"/>
            <w:vAlign w:val="center"/>
          </w:tcPr>
          <w:p w14:paraId="24A94110" w14:textId="77777777" w:rsidR="00200256" w:rsidRPr="00140E21" w:rsidRDefault="00200256" w:rsidP="00A2018A">
            <w:pPr>
              <w:pStyle w:val="TAL"/>
            </w:pPr>
            <w:r w:rsidRPr="00140E21">
              <w:t xml:space="preserve">SMF Selection Subscription data </w:t>
            </w:r>
          </w:p>
        </w:tc>
        <w:tc>
          <w:tcPr>
            <w:tcW w:w="1218" w:type="dxa"/>
          </w:tcPr>
          <w:p w14:paraId="0C31D683"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2D630818" w14:textId="77777777" w:rsidTr="00A2018A">
        <w:tc>
          <w:tcPr>
            <w:tcW w:w="3827" w:type="dxa"/>
            <w:vAlign w:val="center"/>
          </w:tcPr>
          <w:p w14:paraId="2ABC5250" w14:textId="77777777" w:rsidR="00200256" w:rsidRPr="00140E21" w:rsidRDefault="00200256" w:rsidP="00A2018A">
            <w:pPr>
              <w:pStyle w:val="TAL"/>
            </w:pPr>
            <w:r w:rsidRPr="00140E21">
              <w:t>UE context in SMF data</w:t>
            </w:r>
          </w:p>
        </w:tc>
        <w:tc>
          <w:tcPr>
            <w:tcW w:w="1218" w:type="dxa"/>
          </w:tcPr>
          <w:p w14:paraId="15AE87A7"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A2018A">
            <w:pPr>
              <w:pStyle w:val="TAL"/>
              <w:rPr>
                <w:rFonts w:eastAsia="Malgun Gothic"/>
              </w:rPr>
            </w:pPr>
            <w:r w:rsidRPr="00140E21">
              <w:rPr>
                <w:rFonts w:eastAsia="Malgun Gothic"/>
              </w:rPr>
              <w:t>S-NSSAI</w:t>
            </w:r>
          </w:p>
        </w:tc>
      </w:tr>
      <w:tr w:rsidR="00200256" w:rsidRPr="00140E21" w14:paraId="524E7AC0" w14:textId="77777777" w:rsidTr="00A2018A">
        <w:tc>
          <w:tcPr>
            <w:tcW w:w="3827" w:type="dxa"/>
          </w:tcPr>
          <w:p w14:paraId="4B3A43C7" w14:textId="77777777" w:rsidR="00200256" w:rsidRPr="00140E21" w:rsidRDefault="00200256" w:rsidP="00A2018A">
            <w:pPr>
              <w:pStyle w:val="TAL"/>
            </w:pPr>
            <w:r w:rsidRPr="00140E21">
              <w:t xml:space="preserve">SMS Management Subscription data </w:t>
            </w:r>
          </w:p>
        </w:tc>
        <w:tc>
          <w:tcPr>
            <w:tcW w:w="1218" w:type="dxa"/>
          </w:tcPr>
          <w:p w14:paraId="154718F0"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138E6384" w14:textId="77777777" w:rsidTr="00A2018A">
        <w:tc>
          <w:tcPr>
            <w:tcW w:w="3827" w:type="dxa"/>
            <w:vAlign w:val="center"/>
          </w:tcPr>
          <w:p w14:paraId="27C80645" w14:textId="77777777" w:rsidR="00200256" w:rsidRPr="00140E21" w:rsidRDefault="00200256" w:rsidP="00A2018A">
            <w:pPr>
              <w:pStyle w:val="TAL"/>
            </w:pPr>
            <w:r w:rsidRPr="00140E21">
              <w:t>SMS Subscription data</w:t>
            </w:r>
          </w:p>
        </w:tc>
        <w:tc>
          <w:tcPr>
            <w:tcW w:w="1218" w:type="dxa"/>
          </w:tcPr>
          <w:p w14:paraId="3FA55BD5"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384B0692" w14:textId="77777777" w:rsidTr="00A2018A">
        <w:tc>
          <w:tcPr>
            <w:tcW w:w="3827" w:type="dxa"/>
            <w:tcBorders>
              <w:bottom w:val="single" w:sz="4" w:space="0" w:color="auto"/>
            </w:tcBorders>
            <w:vAlign w:val="center"/>
          </w:tcPr>
          <w:p w14:paraId="588C7DD1" w14:textId="77777777" w:rsidR="00200256" w:rsidRPr="00140E21" w:rsidRDefault="00200256" w:rsidP="00A2018A">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A2018A">
            <w:pPr>
              <w:pStyle w:val="TAL"/>
              <w:rPr>
                <w:rFonts w:eastAsia="Malgun Gothic"/>
              </w:rPr>
            </w:pPr>
            <w:r w:rsidRPr="00140E21">
              <w:rPr>
                <w:rFonts w:eastAsia="Malgun Gothic"/>
              </w:rPr>
              <w:t>-</w:t>
            </w:r>
          </w:p>
        </w:tc>
      </w:tr>
      <w:tr w:rsidR="00200256" w:rsidRPr="00140E21" w14:paraId="5B142EBD" w14:textId="77777777" w:rsidTr="00A2018A">
        <w:tc>
          <w:tcPr>
            <w:tcW w:w="3827" w:type="dxa"/>
            <w:tcBorders>
              <w:bottom w:val="nil"/>
            </w:tcBorders>
            <w:vAlign w:val="center"/>
          </w:tcPr>
          <w:p w14:paraId="3147DC97" w14:textId="77777777" w:rsidR="00200256" w:rsidRPr="00140E21" w:rsidRDefault="00200256" w:rsidP="00A2018A">
            <w:pPr>
              <w:pStyle w:val="TAL"/>
            </w:pPr>
            <w:r w:rsidRPr="00140E21">
              <w:t>Session Management Subscription data</w:t>
            </w:r>
          </w:p>
        </w:tc>
        <w:tc>
          <w:tcPr>
            <w:tcW w:w="1218" w:type="dxa"/>
            <w:tcBorders>
              <w:bottom w:val="nil"/>
            </w:tcBorders>
          </w:tcPr>
          <w:p w14:paraId="2CE6669F"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A2018A">
            <w:pPr>
              <w:pStyle w:val="TAL"/>
              <w:rPr>
                <w:rFonts w:eastAsia="Malgun Gothic"/>
              </w:rPr>
            </w:pPr>
            <w:r w:rsidRPr="00140E21">
              <w:rPr>
                <w:rFonts w:eastAsia="Malgun Gothic"/>
              </w:rPr>
              <w:t>S-NSSAI</w:t>
            </w:r>
          </w:p>
        </w:tc>
      </w:tr>
      <w:tr w:rsidR="00200256" w:rsidRPr="00140E21" w14:paraId="7928EF79" w14:textId="77777777" w:rsidTr="00A2018A">
        <w:tc>
          <w:tcPr>
            <w:tcW w:w="3827" w:type="dxa"/>
            <w:tcBorders>
              <w:top w:val="nil"/>
              <w:bottom w:val="nil"/>
            </w:tcBorders>
            <w:vAlign w:val="center"/>
          </w:tcPr>
          <w:p w14:paraId="3051FCE0" w14:textId="77777777" w:rsidR="00200256" w:rsidRPr="00140E21" w:rsidRDefault="00200256" w:rsidP="00A2018A">
            <w:pPr>
              <w:pStyle w:val="TAL"/>
            </w:pPr>
          </w:p>
        </w:tc>
        <w:tc>
          <w:tcPr>
            <w:tcW w:w="1218" w:type="dxa"/>
            <w:tcBorders>
              <w:top w:val="nil"/>
              <w:bottom w:val="nil"/>
            </w:tcBorders>
          </w:tcPr>
          <w:p w14:paraId="545EECA6" w14:textId="77777777" w:rsidR="00200256" w:rsidRPr="00140E21" w:rsidRDefault="00200256" w:rsidP="00A2018A">
            <w:pPr>
              <w:pStyle w:val="TAL"/>
              <w:rPr>
                <w:rFonts w:eastAsia="Malgun Gothic"/>
              </w:rPr>
            </w:pPr>
          </w:p>
        </w:tc>
        <w:tc>
          <w:tcPr>
            <w:tcW w:w="2326" w:type="dxa"/>
          </w:tcPr>
          <w:p w14:paraId="58A97CE3" w14:textId="77777777" w:rsidR="00200256" w:rsidRPr="00140E21" w:rsidRDefault="00200256" w:rsidP="00A2018A">
            <w:pPr>
              <w:pStyle w:val="TAL"/>
              <w:rPr>
                <w:rFonts w:eastAsia="Malgun Gothic"/>
              </w:rPr>
            </w:pPr>
            <w:r w:rsidRPr="00140E21">
              <w:rPr>
                <w:rFonts w:eastAsia="Malgun Gothic"/>
              </w:rPr>
              <w:t>DNN</w:t>
            </w:r>
          </w:p>
        </w:tc>
      </w:tr>
      <w:tr w:rsidR="00200256" w:rsidRPr="00140E21" w14:paraId="796170BA" w14:textId="77777777" w:rsidTr="00A2018A">
        <w:tc>
          <w:tcPr>
            <w:tcW w:w="3827" w:type="dxa"/>
            <w:tcBorders>
              <w:top w:val="nil"/>
              <w:bottom w:val="single" w:sz="4" w:space="0" w:color="auto"/>
            </w:tcBorders>
            <w:vAlign w:val="center"/>
          </w:tcPr>
          <w:p w14:paraId="3277DB16" w14:textId="77777777" w:rsidR="00200256" w:rsidRPr="00140E21" w:rsidRDefault="00200256" w:rsidP="00A2018A">
            <w:pPr>
              <w:pStyle w:val="TAL"/>
            </w:pPr>
          </w:p>
        </w:tc>
        <w:tc>
          <w:tcPr>
            <w:tcW w:w="1218" w:type="dxa"/>
            <w:tcBorders>
              <w:top w:val="nil"/>
            </w:tcBorders>
          </w:tcPr>
          <w:p w14:paraId="3B1CA4A6" w14:textId="77777777" w:rsidR="00200256" w:rsidRPr="00140E21" w:rsidRDefault="00200256" w:rsidP="00A2018A">
            <w:pPr>
              <w:pStyle w:val="TAL"/>
              <w:rPr>
                <w:rFonts w:eastAsia="Malgun Gothic"/>
              </w:rPr>
            </w:pPr>
          </w:p>
        </w:tc>
        <w:tc>
          <w:tcPr>
            <w:tcW w:w="2326" w:type="dxa"/>
          </w:tcPr>
          <w:p w14:paraId="54E53CFC"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19B49FB0" w14:textId="77777777" w:rsidTr="00A2018A">
        <w:tc>
          <w:tcPr>
            <w:tcW w:w="3827" w:type="dxa"/>
            <w:tcBorders>
              <w:bottom w:val="nil"/>
            </w:tcBorders>
            <w:vAlign w:val="center"/>
          </w:tcPr>
          <w:p w14:paraId="2A2E7FF7" w14:textId="77777777" w:rsidR="00200256" w:rsidRPr="00140E21" w:rsidRDefault="00200256" w:rsidP="00A2018A">
            <w:pPr>
              <w:pStyle w:val="TAL"/>
            </w:pPr>
            <w:r w:rsidRPr="00140E21">
              <w:t>Identifier translation</w:t>
            </w:r>
          </w:p>
        </w:tc>
        <w:tc>
          <w:tcPr>
            <w:tcW w:w="1218" w:type="dxa"/>
          </w:tcPr>
          <w:p w14:paraId="54EFEBE3" w14:textId="77777777" w:rsidR="00200256" w:rsidRPr="00140E21" w:rsidRDefault="00200256" w:rsidP="00A2018A">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A2018A">
            <w:pPr>
              <w:pStyle w:val="TAL"/>
              <w:rPr>
                <w:rFonts w:eastAsia="Malgun Gothic"/>
              </w:rPr>
            </w:pPr>
            <w:r w:rsidRPr="00140E21">
              <w:rPr>
                <w:rFonts w:eastAsia="Malgun Gothic"/>
              </w:rPr>
              <w:t>-</w:t>
            </w:r>
          </w:p>
        </w:tc>
      </w:tr>
      <w:tr w:rsidR="00200256" w:rsidRPr="00AF03FB" w14:paraId="69348C05" w14:textId="77777777" w:rsidTr="00A2018A">
        <w:tc>
          <w:tcPr>
            <w:tcW w:w="3827" w:type="dxa"/>
            <w:tcBorders>
              <w:top w:val="nil"/>
            </w:tcBorders>
            <w:vAlign w:val="center"/>
          </w:tcPr>
          <w:p w14:paraId="415ED67D" w14:textId="77777777" w:rsidR="00200256" w:rsidRPr="00140E21" w:rsidRDefault="00200256" w:rsidP="00A2018A">
            <w:pPr>
              <w:pStyle w:val="TAL"/>
            </w:pPr>
          </w:p>
        </w:tc>
        <w:tc>
          <w:tcPr>
            <w:tcW w:w="1218" w:type="dxa"/>
          </w:tcPr>
          <w:p w14:paraId="6E57520C"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A2018A">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A2018A">
        <w:tc>
          <w:tcPr>
            <w:tcW w:w="3827" w:type="dxa"/>
            <w:vAlign w:val="center"/>
          </w:tcPr>
          <w:p w14:paraId="1FEC9859" w14:textId="77777777" w:rsidR="00200256" w:rsidRPr="00140E21" w:rsidRDefault="00200256" w:rsidP="00A2018A">
            <w:pPr>
              <w:pStyle w:val="TAL"/>
            </w:pPr>
            <w:r w:rsidRPr="00140E21">
              <w:t>Slice Selection Subscription data</w:t>
            </w:r>
          </w:p>
        </w:tc>
        <w:tc>
          <w:tcPr>
            <w:tcW w:w="1218" w:type="dxa"/>
          </w:tcPr>
          <w:p w14:paraId="529D63D3"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74BD3415" w14:textId="77777777" w:rsidTr="00A2018A">
        <w:tc>
          <w:tcPr>
            <w:tcW w:w="3827" w:type="dxa"/>
            <w:vAlign w:val="center"/>
          </w:tcPr>
          <w:p w14:paraId="199C78C7" w14:textId="77777777" w:rsidR="00200256" w:rsidRPr="00140E21" w:rsidRDefault="00200256" w:rsidP="00A2018A">
            <w:pPr>
              <w:pStyle w:val="TAL"/>
            </w:pPr>
            <w:r w:rsidRPr="00140E21">
              <w:t>Intersystem continuity Context</w:t>
            </w:r>
          </w:p>
        </w:tc>
        <w:tc>
          <w:tcPr>
            <w:tcW w:w="1218" w:type="dxa"/>
          </w:tcPr>
          <w:p w14:paraId="22D22318"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A2018A">
            <w:pPr>
              <w:pStyle w:val="TAL"/>
              <w:rPr>
                <w:rFonts w:eastAsia="Malgun Gothic"/>
              </w:rPr>
            </w:pPr>
            <w:r w:rsidRPr="00140E21">
              <w:rPr>
                <w:rFonts w:eastAsia="Malgun Gothic"/>
              </w:rPr>
              <w:t>DNN</w:t>
            </w:r>
          </w:p>
        </w:tc>
      </w:tr>
      <w:tr w:rsidR="00200256" w:rsidRPr="00140E21" w14:paraId="24D741F9" w14:textId="77777777" w:rsidTr="00A2018A">
        <w:tc>
          <w:tcPr>
            <w:tcW w:w="3827" w:type="dxa"/>
            <w:vAlign w:val="center"/>
          </w:tcPr>
          <w:p w14:paraId="1983F35B" w14:textId="77777777" w:rsidR="00200256" w:rsidRPr="00140E21" w:rsidRDefault="00200256" w:rsidP="00A2018A">
            <w:pPr>
              <w:pStyle w:val="TAL"/>
            </w:pPr>
            <w:r w:rsidRPr="00140E21">
              <w:t>LCS privacy</w:t>
            </w:r>
          </w:p>
        </w:tc>
        <w:tc>
          <w:tcPr>
            <w:tcW w:w="1218" w:type="dxa"/>
          </w:tcPr>
          <w:p w14:paraId="761BA8EC"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A2018A">
            <w:pPr>
              <w:pStyle w:val="TAL"/>
              <w:rPr>
                <w:rFonts w:eastAsia="Malgun Gothic"/>
              </w:rPr>
            </w:pPr>
            <w:r>
              <w:rPr>
                <w:rFonts w:eastAsia="Malgun Gothic"/>
              </w:rPr>
              <w:t>-</w:t>
            </w:r>
          </w:p>
        </w:tc>
      </w:tr>
      <w:tr w:rsidR="00200256" w:rsidRPr="00140E21" w14:paraId="4A4860B6" w14:textId="77777777" w:rsidTr="00A2018A">
        <w:tc>
          <w:tcPr>
            <w:tcW w:w="3827" w:type="dxa"/>
            <w:vAlign w:val="center"/>
          </w:tcPr>
          <w:p w14:paraId="710AB5D6" w14:textId="77777777" w:rsidR="00200256" w:rsidRPr="00140E21" w:rsidRDefault="00200256" w:rsidP="00A2018A">
            <w:pPr>
              <w:pStyle w:val="TAL"/>
            </w:pPr>
            <w:r w:rsidRPr="00140E21">
              <w:t>LCS mobile origination</w:t>
            </w:r>
          </w:p>
        </w:tc>
        <w:tc>
          <w:tcPr>
            <w:tcW w:w="1218" w:type="dxa"/>
          </w:tcPr>
          <w:p w14:paraId="42EEBE6A"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A2018A">
            <w:pPr>
              <w:pStyle w:val="TAL"/>
              <w:rPr>
                <w:rFonts w:eastAsia="Malgun Gothic"/>
              </w:rPr>
            </w:pPr>
            <w:r>
              <w:rPr>
                <w:rFonts w:eastAsia="Malgun Gothic"/>
              </w:rPr>
              <w:t>-</w:t>
            </w:r>
          </w:p>
        </w:tc>
      </w:tr>
      <w:tr w:rsidR="00200256" w:rsidRPr="00140E21" w14:paraId="3C74DA77" w14:textId="77777777" w:rsidTr="00A2018A">
        <w:tc>
          <w:tcPr>
            <w:tcW w:w="3827" w:type="dxa"/>
            <w:vAlign w:val="center"/>
          </w:tcPr>
          <w:p w14:paraId="55B2FCA9" w14:textId="77777777" w:rsidR="00200256" w:rsidRPr="00140E21" w:rsidRDefault="00200256" w:rsidP="00A2018A">
            <w:pPr>
              <w:pStyle w:val="TAL"/>
            </w:pPr>
            <w:r>
              <w:t>User consent</w:t>
            </w:r>
          </w:p>
        </w:tc>
        <w:tc>
          <w:tcPr>
            <w:tcW w:w="1218" w:type="dxa"/>
          </w:tcPr>
          <w:p w14:paraId="4E93B15E"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A2018A">
            <w:pPr>
              <w:pStyle w:val="TAL"/>
              <w:rPr>
                <w:rFonts w:eastAsia="Malgun Gothic"/>
              </w:rPr>
            </w:pPr>
            <w:r>
              <w:rPr>
                <w:rFonts w:eastAsia="Malgun Gothic"/>
              </w:rPr>
              <w:t>Purpose</w:t>
            </w:r>
          </w:p>
        </w:tc>
      </w:tr>
      <w:tr w:rsidR="00200256" w:rsidRPr="00140E21" w14:paraId="6F6A0EE2" w14:textId="77777777" w:rsidTr="00A2018A">
        <w:tc>
          <w:tcPr>
            <w:tcW w:w="3827" w:type="dxa"/>
            <w:vAlign w:val="center"/>
          </w:tcPr>
          <w:p w14:paraId="69EDD47B" w14:textId="77777777" w:rsidR="00200256" w:rsidRPr="00140E21" w:rsidRDefault="00200256" w:rsidP="00A2018A">
            <w:pPr>
              <w:pStyle w:val="TAL"/>
            </w:pPr>
            <w:r>
              <w:t>UE reachability</w:t>
            </w:r>
          </w:p>
        </w:tc>
        <w:tc>
          <w:tcPr>
            <w:tcW w:w="1218" w:type="dxa"/>
          </w:tcPr>
          <w:p w14:paraId="63FD56F0"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A2018A">
            <w:pPr>
              <w:pStyle w:val="TAL"/>
              <w:rPr>
                <w:rFonts w:eastAsia="Malgun Gothic"/>
              </w:rPr>
            </w:pPr>
            <w:r>
              <w:rPr>
                <w:rFonts w:eastAsia="Malgun Gothic"/>
              </w:rPr>
              <w:t>-</w:t>
            </w:r>
          </w:p>
        </w:tc>
      </w:tr>
      <w:tr w:rsidR="00200256" w:rsidRPr="00140E21" w14:paraId="09E520B2" w14:textId="77777777" w:rsidTr="00A2018A">
        <w:tc>
          <w:tcPr>
            <w:tcW w:w="3827" w:type="dxa"/>
            <w:vAlign w:val="center"/>
          </w:tcPr>
          <w:p w14:paraId="52C9F667" w14:textId="77777777" w:rsidR="00200256" w:rsidRDefault="00200256" w:rsidP="00A2018A">
            <w:pPr>
              <w:pStyle w:val="TAL"/>
            </w:pPr>
            <w:r>
              <w:t>V2X Subscription data</w:t>
            </w:r>
          </w:p>
        </w:tc>
        <w:tc>
          <w:tcPr>
            <w:tcW w:w="1218" w:type="dxa"/>
          </w:tcPr>
          <w:p w14:paraId="28FEA277"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4BAB68ED" w14:textId="77777777" w:rsidR="00200256" w:rsidRDefault="00200256" w:rsidP="00A2018A">
            <w:pPr>
              <w:pStyle w:val="TAL"/>
              <w:rPr>
                <w:rFonts w:eastAsia="Malgun Gothic"/>
              </w:rPr>
            </w:pPr>
            <w:r>
              <w:rPr>
                <w:rFonts w:eastAsia="Malgun Gothic"/>
              </w:rPr>
              <w:t>-</w:t>
            </w:r>
          </w:p>
        </w:tc>
      </w:tr>
      <w:tr w:rsidR="00200256" w:rsidRPr="00140E21" w14:paraId="4CB0F3CE" w14:textId="77777777" w:rsidTr="00A2018A">
        <w:tc>
          <w:tcPr>
            <w:tcW w:w="3827" w:type="dxa"/>
            <w:vAlign w:val="center"/>
          </w:tcPr>
          <w:p w14:paraId="362402EA" w14:textId="77777777" w:rsidR="00200256" w:rsidRDefault="00200256" w:rsidP="00A2018A">
            <w:pPr>
              <w:pStyle w:val="TAL"/>
            </w:pPr>
            <w:r>
              <w:t>ProSe Subscription data</w:t>
            </w:r>
          </w:p>
        </w:tc>
        <w:tc>
          <w:tcPr>
            <w:tcW w:w="1218" w:type="dxa"/>
          </w:tcPr>
          <w:p w14:paraId="1E9091F8" w14:textId="77777777" w:rsidR="00200256" w:rsidRPr="00140E21" w:rsidRDefault="00200256" w:rsidP="00A2018A">
            <w:pPr>
              <w:pStyle w:val="TAL"/>
              <w:rPr>
                <w:rFonts w:eastAsia="Malgun Gothic"/>
              </w:rPr>
            </w:pPr>
            <w:r>
              <w:rPr>
                <w:rFonts w:eastAsia="Malgun Gothic"/>
              </w:rPr>
              <w:t>SUPI</w:t>
            </w:r>
          </w:p>
        </w:tc>
        <w:tc>
          <w:tcPr>
            <w:tcW w:w="2326" w:type="dxa"/>
          </w:tcPr>
          <w:p w14:paraId="2B3C8B18" w14:textId="77777777" w:rsidR="00200256" w:rsidRDefault="00200256" w:rsidP="00A2018A">
            <w:pPr>
              <w:pStyle w:val="TAL"/>
              <w:rPr>
                <w:rFonts w:eastAsia="Malgun Gothic"/>
              </w:rPr>
            </w:pPr>
            <w:r>
              <w:rPr>
                <w:rFonts w:eastAsia="Malgun Gothic"/>
              </w:rPr>
              <w:t>-</w:t>
            </w:r>
          </w:p>
        </w:tc>
      </w:tr>
      <w:tr w:rsidR="00200256" w:rsidRPr="00140E21" w14:paraId="16334A84" w14:textId="77777777" w:rsidTr="00A2018A">
        <w:tc>
          <w:tcPr>
            <w:tcW w:w="3827" w:type="dxa"/>
            <w:vAlign w:val="center"/>
          </w:tcPr>
          <w:p w14:paraId="3B8608BE" w14:textId="77777777" w:rsidR="00200256" w:rsidRDefault="00200256" w:rsidP="00A2018A">
            <w:pPr>
              <w:pStyle w:val="TAL"/>
            </w:pPr>
            <w:r>
              <w:t>MBS Subscription data</w:t>
            </w:r>
          </w:p>
        </w:tc>
        <w:tc>
          <w:tcPr>
            <w:tcW w:w="1218" w:type="dxa"/>
          </w:tcPr>
          <w:p w14:paraId="200A31E0" w14:textId="77777777" w:rsidR="00200256" w:rsidRDefault="00200256" w:rsidP="00A2018A">
            <w:pPr>
              <w:pStyle w:val="TAL"/>
              <w:rPr>
                <w:rFonts w:eastAsia="Malgun Gothic"/>
              </w:rPr>
            </w:pPr>
            <w:r>
              <w:rPr>
                <w:rFonts w:eastAsia="Malgun Gothic"/>
              </w:rPr>
              <w:t>SUPI</w:t>
            </w:r>
          </w:p>
        </w:tc>
        <w:tc>
          <w:tcPr>
            <w:tcW w:w="2326" w:type="dxa"/>
          </w:tcPr>
          <w:p w14:paraId="4228117A" w14:textId="77777777" w:rsidR="00200256" w:rsidRDefault="00200256" w:rsidP="00A2018A">
            <w:pPr>
              <w:pStyle w:val="TAL"/>
              <w:rPr>
                <w:rFonts w:eastAsia="Malgun Gothic"/>
              </w:rPr>
            </w:pPr>
            <w:r>
              <w:rPr>
                <w:rFonts w:eastAsia="Malgun Gothic"/>
              </w:rPr>
              <w:t>-</w:t>
            </w:r>
          </w:p>
        </w:tc>
      </w:tr>
      <w:tr w:rsidR="00200256" w:rsidRPr="00140E21" w14:paraId="1BBD454C" w14:textId="77777777" w:rsidTr="00A2018A">
        <w:tc>
          <w:tcPr>
            <w:tcW w:w="3827" w:type="dxa"/>
            <w:vAlign w:val="center"/>
          </w:tcPr>
          <w:p w14:paraId="48BE7196" w14:textId="77777777" w:rsidR="00200256" w:rsidRDefault="00200256" w:rsidP="00A2018A">
            <w:pPr>
              <w:pStyle w:val="TAL"/>
            </w:pPr>
            <w:r>
              <w:t>A2X Subscription data</w:t>
            </w:r>
          </w:p>
        </w:tc>
        <w:tc>
          <w:tcPr>
            <w:tcW w:w="1218" w:type="dxa"/>
          </w:tcPr>
          <w:p w14:paraId="4D1853D8" w14:textId="77777777" w:rsidR="00200256" w:rsidRDefault="00200256" w:rsidP="00A2018A">
            <w:pPr>
              <w:pStyle w:val="TAL"/>
              <w:rPr>
                <w:rFonts w:eastAsia="Malgun Gothic"/>
              </w:rPr>
            </w:pPr>
            <w:r>
              <w:rPr>
                <w:rFonts w:eastAsia="Malgun Gothic"/>
              </w:rPr>
              <w:t>SUPI</w:t>
            </w:r>
          </w:p>
        </w:tc>
        <w:tc>
          <w:tcPr>
            <w:tcW w:w="2326" w:type="dxa"/>
          </w:tcPr>
          <w:p w14:paraId="395562D5" w14:textId="77777777" w:rsidR="00200256" w:rsidRDefault="00200256" w:rsidP="00A2018A">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A2018A">
        <w:tc>
          <w:tcPr>
            <w:tcW w:w="3827" w:type="dxa"/>
            <w:tcBorders>
              <w:bottom w:val="single" w:sz="4" w:space="0" w:color="auto"/>
            </w:tcBorders>
          </w:tcPr>
          <w:p w14:paraId="79477189" w14:textId="77777777" w:rsidR="00200256" w:rsidRPr="00140E21" w:rsidRDefault="00200256" w:rsidP="00A2018A">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A2018A">
            <w:pPr>
              <w:pStyle w:val="TAH"/>
              <w:rPr>
                <w:lang w:eastAsia="zh-CN"/>
              </w:rPr>
            </w:pPr>
            <w:r w:rsidRPr="00140E21">
              <w:rPr>
                <w:lang w:eastAsia="zh-CN"/>
              </w:rPr>
              <w:t>Data Key</w:t>
            </w:r>
          </w:p>
        </w:tc>
        <w:tc>
          <w:tcPr>
            <w:tcW w:w="2326" w:type="dxa"/>
          </w:tcPr>
          <w:p w14:paraId="3373CE4C" w14:textId="77777777" w:rsidR="00200256" w:rsidRPr="00140E21" w:rsidRDefault="00200256" w:rsidP="00A2018A">
            <w:pPr>
              <w:pStyle w:val="TAH"/>
              <w:rPr>
                <w:lang w:eastAsia="zh-CN"/>
              </w:rPr>
            </w:pPr>
            <w:r w:rsidRPr="00140E21">
              <w:rPr>
                <w:lang w:eastAsia="zh-CN"/>
              </w:rPr>
              <w:t>Data Sub Key</w:t>
            </w:r>
          </w:p>
        </w:tc>
      </w:tr>
      <w:tr w:rsidR="00200256" w:rsidRPr="00140E21" w14:paraId="4B37E17A" w14:textId="77777777" w:rsidTr="00A2018A">
        <w:tc>
          <w:tcPr>
            <w:tcW w:w="3827" w:type="dxa"/>
            <w:tcBorders>
              <w:bottom w:val="nil"/>
            </w:tcBorders>
            <w:vAlign w:val="center"/>
          </w:tcPr>
          <w:p w14:paraId="1FF1F780" w14:textId="77777777" w:rsidR="00200256" w:rsidRPr="00140E21" w:rsidRDefault="00200256" w:rsidP="00A2018A">
            <w:pPr>
              <w:pStyle w:val="TAL"/>
              <w:rPr>
                <w:lang w:eastAsia="zh-CN"/>
              </w:rPr>
            </w:pPr>
            <w:r w:rsidRPr="00140E21">
              <w:t>Group Identifier translation</w:t>
            </w:r>
          </w:p>
        </w:tc>
        <w:tc>
          <w:tcPr>
            <w:tcW w:w="1218" w:type="dxa"/>
          </w:tcPr>
          <w:p w14:paraId="20B0A0E0" w14:textId="77777777" w:rsidR="00200256" w:rsidRPr="00140E21" w:rsidRDefault="00200256" w:rsidP="00A2018A">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A2018A">
            <w:pPr>
              <w:pStyle w:val="TAL"/>
              <w:rPr>
                <w:lang w:eastAsia="zh-CN"/>
              </w:rPr>
            </w:pPr>
            <w:r>
              <w:rPr>
                <w:lang w:eastAsia="zh-CN"/>
              </w:rPr>
              <w:t>-</w:t>
            </w:r>
          </w:p>
        </w:tc>
      </w:tr>
      <w:tr w:rsidR="00200256" w:rsidRPr="00140E21" w14:paraId="22B684B2" w14:textId="77777777" w:rsidTr="00A2018A">
        <w:tc>
          <w:tcPr>
            <w:tcW w:w="3827" w:type="dxa"/>
            <w:tcBorders>
              <w:top w:val="nil"/>
              <w:bottom w:val="single" w:sz="4" w:space="0" w:color="auto"/>
            </w:tcBorders>
            <w:vAlign w:val="center"/>
          </w:tcPr>
          <w:p w14:paraId="39D1E707" w14:textId="77777777" w:rsidR="00200256" w:rsidRPr="00140E21" w:rsidRDefault="00200256" w:rsidP="00A2018A">
            <w:pPr>
              <w:pStyle w:val="TAL"/>
            </w:pPr>
          </w:p>
        </w:tc>
        <w:tc>
          <w:tcPr>
            <w:tcW w:w="1218" w:type="dxa"/>
            <w:tcBorders>
              <w:bottom w:val="single" w:sz="4" w:space="0" w:color="auto"/>
            </w:tcBorders>
          </w:tcPr>
          <w:p w14:paraId="4498CBFD" w14:textId="77777777" w:rsidR="00200256" w:rsidRPr="00140E21" w:rsidRDefault="00200256" w:rsidP="00A2018A">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A2018A">
            <w:pPr>
              <w:pStyle w:val="TAL"/>
              <w:rPr>
                <w:lang w:eastAsia="zh-CN"/>
              </w:rPr>
            </w:pPr>
            <w:r>
              <w:rPr>
                <w:lang w:eastAsia="zh-CN"/>
              </w:rPr>
              <w:t>-</w:t>
            </w:r>
          </w:p>
        </w:tc>
      </w:tr>
      <w:tr w:rsidR="00200256" w:rsidRPr="00140E21" w14:paraId="4AF30FB2" w14:textId="77777777" w:rsidTr="00A2018A">
        <w:tc>
          <w:tcPr>
            <w:tcW w:w="3827" w:type="dxa"/>
            <w:tcBorders>
              <w:top w:val="single" w:sz="4" w:space="0" w:color="auto"/>
            </w:tcBorders>
            <w:vAlign w:val="center"/>
          </w:tcPr>
          <w:p w14:paraId="4F0D53EA" w14:textId="77777777" w:rsidR="00200256" w:rsidRPr="00140E21" w:rsidRDefault="00200256" w:rsidP="00A2018A">
            <w:pPr>
              <w:pStyle w:val="TAL"/>
            </w:pPr>
            <w:r>
              <w:t>Group Data</w:t>
            </w:r>
          </w:p>
        </w:tc>
        <w:tc>
          <w:tcPr>
            <w:tcW w:w="1218" w:type="dxa"/>
            <w:tcBorders>
              <w:top w:val="single" w:sz="4" w:space="0" w:color="auto"/>
            </w:tcBorders>
          </w:tcPr>
          <w:p w14:paraId="4D591B23" w14:textId="77777777" w:rsidR="00200256" w:rsidRDefault="00200256" w:rsidP="00A2018A">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A2018A">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Pr="00140E21"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2"/>
    <w:bookmarkEnd w:id="13"/>
    <w:bookmarkEnd w:id="14"/>
    <w:bookmarkEnd w:id="15"/>
    <w:bookmarkEnd w:id="16"/>
    <w:bookmarkEnd w:id="17"/>
    <w:bookmarkEnd w:id="18"/>
    <w:bookmarkEnd w:id="19"/>
    <w:bookmarkEnd w:id="20"/>
    <w:bookmarkEnd w:id="21"/>
    <w:bookmarkEnd w:id="22"/>
    <w:bookmarkEnd w:id="23"/>
    <w:bookmarkEnd w:id="24"/>
    <w:bookmarkEnd w:id="36"/>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182D" w14:textId="77777777" w:rsidR="00C42C36" w:rsidRDefault="00C42C36">
      <w:r>
        <w:separator/>
      </w:r>
    </w:p>
  </w:endnote>
  <w:endnote w:type="continuationSeparator" w:id="0">
    <w:p w14:paraId="09C57087" w14:textId="77777777" w:rsidR="00C42C36" w:rsidRDefault="00C4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A99B0" w14:textId="77777777" w:rsidR="00C42C36" w:rsidRDefault="00C42C36">
      <w:r>
        <w:separator/>
      </w:r>
    </w:p>
  </w:footnote>
  <w:footnote w:type="continuationSeparator" w:id="0">
    <w:p w14:paraId="43A691C3" w14:textId="77777777" w:rsidR="00C42C36" w:rsidRDefault="00C4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7521653">
    <w:abstractNumId w:val="10"/>
  </w:num>
  <w:num w:numId="2" w16cid:durableId="1204633652">
    <w:abstractNumId w:val="13"/>
  </w:num>
  <w:num w:numId="3" w16cid:durableId="337973442">
    <w:abstractNumId w:val="11"/>
  </w:num>
  <w:num w:numId="4" w16cid:durableId="1126972457">
    <w:abstractNumId w:val="14"/>
  </w:num>
  <w:num w:numId="5" w16cid:durableId="339239888">
    <w:abstractNumId w:val="12"/>
  </w:num>
  <w:num w:numId="6" w16cid:durableId="1079522842">
    <w:abstractNumId w:val="9"/>
  </w:num>
  <w:num w:numId="7" w16cid:durableId="1124225979">
    <w:abstractNumId w:val="7"/>
  </w:num>
  <w:num w:numId="8" w16cid:durableId="1926106006">
    <w:abstractNumId w:val="6"/>
  </w:num>
  <w:num w:numId="9" w16cid:durableId="1993286147">
    <w:abstractNumId w:val="5"/>
  </w:num>
  <w:num w:numId="10" w16cid:durableId="2019039405">
    <w:abstractNumId w:val="4"/>
  </w:num>
  <w:num w:numId="11" w16cid:durableId="1781878609">
    <w:abstractNumId w:val="8"/>
  </w:num>
  <w:num w:numId="12" w16cid:durableId="1472625899">
    <w:abstractNumId w:val="3"/>
  </w:num>
  <w:num w:numId="13" w16cid:durableId="916019466">
    <w:abstractNumId w:val="2"/>
  </w:num>
  <w:num w:numId="14" w16cid:durableId="332612838">
    <w:abstractNumId w:val="1"/>
  </w:num>
  <w:num w:numId="15" w16cid:durableId="16726395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76B2"/>
    <w:rsid w:val="00207A48"/>
    <w:rsid w:val="002115AB"/>
    <w:rsid w:val="00211821"/>
    <w:rsid w:val="0022211D"/>
    <w:rsid w:val="002247CB"/>
    <w:rsid w:val="00225E5E"/>
    <w:rsid w:val="00226537"/>
    <w:rsid w:val="002266A1"/>
    <w:rsid w:val="00227326"/>
    <w:rsid w:val="00227FA0"/>
    <w:rsid w:val="00231C6A"/>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2160F"/>
    <w:rsid w:val="00423CF0"/>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A45F4"/>
    <w:rsid w:val="005B3911"/>
    <w:rsid w:val="005B3D1D"/>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075B"/>
    <w:rsid w:val="007A2972"/>
    <w:rsid w:val="007A4445"/>
    <w:rsid w:val="007A6B5A"/>
    <w:rsid w:val="007B07E8"/>
    <w:rsid w:val="007B4A57"/>
    <w:rsid w:val="007B512A"/>
    <w:rsid w:val="007B7392"/>
    <w:rsid w:val="007C17A0"/>
    <w:rsid w:val="007C2097"/>
    <w:rsid w:val="007C3ACB"/>
    <w:rsid w:val="007C5C43"/>
    <w:rsid w:val="007C77F6"/>
    <w:rsid w:val="007D0F31"/>
    <w:rsid w:val="007D101E"/>
    <w:rsid w:val="007D204C"/>
    <w:rsid w:val="007D2719"/>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32D6"/>
    <w:rsid w:val="00964C6C"/>
    <w:rsid w:val="009653E7"/>
    <w:rsid w:val="00967806"/>
    <w:rsid w:val="00971EBA"/>
    <w:rsid w:val="00972C22"/>
    <w:rsid w:val="00976ABA"/>
    <w:rsid w:val="009777D9"/>
    <w:rsid w:val="00980256"/>
    <w:rsid w:val="00983E7E"/>
    <w:rsid w:val="00985C1A"/>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27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1B1"/>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536B"/>
    <w:rsid w:val="00C15B38"/>
    <w:rsid w:val="00C20A0D"/>
    <w:rsid w:val="00C21D0E"/>
    <w:rsid w:val="00C2507D"/>
    <w:rsid w:val="00C33116"/>
    <w:rsid w:val="00C33187"/>
    <w:rsid w:val="00C34F87"/>
    <w:rsid w:val="00C42C36"/>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0798"/>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17241</Words>
  <Characters>90922</Characters>
  <Application>Microsoft Office Word</Application>
  <DocSecurity>4</DocSecurity>
  <Lines>757</Lines>
  <Paragraphs>215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cp:revision>
  <cp:lastPrinted>1900-01-01T08:00:00Z</cp:lastPrinted>
  <dcterms:created xsi:type="dcterms:W3CDTF">2023-04-18T23:53:00Z</dcterms:created>
  <dcterms:modified xsi:type="dcterms:W3CDTF">2023-04-18T23:53:00Z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